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bookmarkStart w:id="2" w:name="_GoBack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E5DBB">
        <w:rPr>
          <w:rFonts w:ascii="Arial" w:hAnsi="Arial" w:cs="Arial"/>
          <w:b/>
          <w:sz w:val="24"/>
          <w:szCs w:val="24"/>
        </w:rPr>
        <w:t>6</w:t>
      </w:r>
      <w:r w:rsidR="00041D26">
        <w:rPr>
          <w:rFonts w:ascii="Arial" w:hAnsi="Arial" w:cs="Arial"/>
          <w:b/>
          <w:sz w:val="24"/>
          <w:szCs w:val="24"/>
        </w:rPr>
        <w:t>bis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E5DBB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041D26">
        <w:rPr>
          <w:rFonts w:ascii="Arial" w:eastAsia="MS Mincho" w:hAnsi="Arial" w:cs="Arial"/>
          <w:b/>
          <w:sz w:val="24"/>
          <w:szCs w:val="24"/>
          <w:lang w:eastAsia="ja-JP"/>
        </w:rPr>
        <w:t>170</w:t>
      </w:r>
      <w:r w:rsidR="001A3782">
        <w:rPr>
          <w:rFonts w:ascii="Arial" w:eastAsia="MS Mincho" w:hAnsi="Arial" w:cs="Arial"/>
          <w:b/>
          <w:sz w:val="24"/>
          <w:szCs w:val="24"/>
          <w:lang w:eastAsia="ja-JP"/>
        </w:rPr>
        <w:t>012</w:t>
      </w:r>
    </w:p>
    <w:p w:rsidR="00063CCF" w:rsidRPr="00B4181D" w:rsidRDefault="00041D26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Spokane, WA, USA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16-20</w:t>
      </w:r>
      <w:r w:rsidR="000E5DB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January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</w:t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1</w:t>
      </w:r>
      <w:r>
        <w:rPr>
          <w:rFonts w:ascii="Arial" w:eastAsia="MS Mincho" w:hAnsi="Arial" w:cs="Arial"/>
          <w:b/>
          <w:i/>
          <w:color w:val="0070C0"/>
          <w:lang w:eastAsia="ja-JP"/>
        </w:rPr>
        <w:t>7xxxx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</w:r>
      <w:r w:rsidR="00996F0D">
        <w:rPr>
          <w:rFonts w:ascii="Arial" w:hAnsi="Arial"/>
          <w:sz w:val="24"/>
          <w:szCs w:val="24"/>
        </w:rPr>
        <w:t xml:space="preserve">SMARTER – </w:t>
      </w:r>
      <w:r w:rsidR="006029E7">
        <w:rPr>
          <w:rFonts w:ascii="Arial" w:hAnsi="Arial"/>
          <w:sz w:val="24"/>
          <w:szCs w:val="24"/>
        </w:rPr>
        <w:t>slice authentication</w:t>
      </w:r>
      <w:r w:rsidR="00A9414B">
        <w:rPr>
          <w:rFonts w:ascii="Arial" w:hAnsi="Arial"/>
          <w:sz w:val="24"/>
          <w:szCs w:val="24"/>
        </w:rPr>
        <w:t xml:space="preserve"> and authorization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1A3782">
        <w:rPr>
          <w:rFonts w:ascii="Arial" w:hAnsi="Arial"/>
          <w:sz w:val="24"/>
          <w:szCs w:val="24"/>
          <w:lang w:eastAsia="zh-CN"/>
        </w:rPr>
        <w:t>5.1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39645E">
        <w:rPr>
          <w:rFonts w:ascii="Arial" w:hAnsi="Arial"/>
          <w:sz w:val="24"/>
          <w:szCs w:val="24"/>
        </w:rPr>
        <w:t>, Alcatel-Lucent Shanghai Bell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041D26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:rsidR="00DB7886" w:rsidRPr="00041D26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en-US"/>
        </w:rPr>
      </w:pPr>
      <w:r w:rsidRPr="00041D26">
        <w:rPr>
          <w:rFonts w:ascii="Arial" w:eastAsia="Calibri" w:hAnsi="Arial" w:cs="Arial"/>
          <w:i/>
          <w:sz w:val="24"/>
          <w:szCs w:val="24"/>
          <w:lang w:val="en-US"/>
        </w:rPr>
        <w:t xml:space="preserve">Abstract: This document proposes </w:t>
      </w:r>
      <w:r w:rsidR="006029E7">
        <w:rPr>
          <w:rFonts w:ascii="Arial" w:eastAsia="Calibri" w:hAnsi="Arial" w:cs="Arial"/>
          <w:i/>
          <w:sz w:val="24"/>
          <w:szCs w:val="24"/>
          <w:lang w:val="en-US"/>
        </w:rPr>
        <w:t>a requirement for a second step slice authentication</w:t>
      </w:r>
      <w:r w:rsidR="00F6371F">
        <w:rPr>
          <w:rFonts w:ascii="Arial" w:eastAsia="Calibri" w:hAnsi="Arial" w:cs="Arial"/>
          <w:i/>
          <w:sz w:val="24"/>
          <w:szCs w:val="24"/>
          <w:lang w:val="en-US"/>
        </w:rPr>
        <w:t xml:space="preserve"> and</w:t>
      </w:r>
      <w:r w:rsidR="00A9414B">
        <w:rPr>
          <w:rFonts w:ascii="Arial" w:eastAsia="Calibri" w:hAnsi="Arial" w:cs="Arial"/>
          <w:i/>
          <w:sz w:val="24"/>
          <w:szCs w:val="24"/>
          <w:lang w:val="en-US"/>
        </w:rPr>
        <w:t>/or</w:t>
      </w:r>
      <w:r w:rsidR="00F6371F">
        <w:rPr>
          <w:rFonts w:ascii="Arial" w:eastAsia="Calibri" w:hAnsi="Arial" w:cs="Arial"/>
          <w:i/>
          <w:sz w:val="24"/>
          <w:szCs w:val="24"/>
          <w:lang w:val="en-US"/>
        </w:rPr>
        <w:t xml:space="preserve"> authorization</w:t>
      </w:r>
      <w:r w:rsidR="006029E7">
        <w:rPr>
          <w:rFonts w:ascii="Arial" w:eastAsia="Calibri" w:hAnsi="Arial" w:cs="Arial"/>
          <w:i/>
          <w:sz w:val="24"/>
          <w:szCs w:val="24"/>
          <w:lang w:val="en-US"/>
        </w:rPr>
        <w:t xml:space="preserve">.  The intent is to use ‘traditional’ access authentication, followed by a separate authentication </w:t>
      </w:r>
      <w:r w:rsidR="00F6371F">
        <w:rPr>
          <w:rFonts w:ascii="Arial" w:eastAsia="Calibri" w:hAnsi="Arial" w:cs="Arial"/>
          <w:i/>
          <w:sz w:val="24"/>
          <w:szCs w:val="24"/>
          <w:lang w:val="en-US"/>
        </w:rPr>
        <w:t>and</w:t>
      </w:r>
      <w:r w:rsidR="00A9414B">
        <w:rPr>
          <w:rFonts w:ascii="Arial" w:eastAsia="Calibri" w:hAnsi="Arial" w:cs="Arial"/>
          <w:i/>
          <w:sz w:val="24"/>
          <w:szCs w:val="24"/>
          <w:lang w:val="en-US"/>
        </w:rPr>
        <w:t>/or</w:t>
      </w:r>
      <w:r w:rsidR="00F6371F">
        <w:rPr>
          <w:rFonts w:ascii="Arial" w:eastAsia="Calibri" w:hAnsi="Arial" w:cs="Arial"/>
          <w:i/>
          <w:sz w:val="24"/>
          <w:szCs w:val="24"/>
          <w:lang w:val="en-US"/>
        </w:rPr>
        <w:t xml:space="preserve"> authorization </w:t>
      </w:r>
      <w:r w:rsidR="006029E7">
        <w:rPr>
          <w:rFonts w:ascii="Arial" w:eastAsia="Calibri" w:hAnsi="Arial" w:cs="Arial"/>
          <w:i/>
          <w:sz w:val="24"/>
          <w:szCs w:val="24"/>
          <w:lang w:val="en-US"/>
        </w:rPr>
        <w:t>allowing access to a particular network slice.  In such cases, alternative authentication</w:t>
      </w:r>
      <w:r w:rsidR="00F6371F">
        <w:rPr>
          <w:rFonts w:ascii="Arial" w:eastAsia="Calibri" w:hAnsi="Arial" w:cs="Arial"/>
          <w:i/>
          <w:sz w:val="24"/>
          <w:szCs w:val="24"/>
          <w:lang w:val="en-US"/>
        </w:rPr>
        <w:t xml:space="preserve"> and authorization</w:t>
      </w:r>
      <w:r w:rsidR="006029E7">
        <w:rPr>
          <w:rFonts w:ascii="Arial" w:eastAsia="Calibri" w:hAnsi="Arial" w:cs="Arial"/>
          <w:i/>
          <w:sz w:val="24"/>
          <w:szCs w:val="24"/>
          <w:lang w:val="en-US"/>
        </w:rPr>
        <w:t xml:space="preserve"> mechanism</w:t>
      </w:r>
      <w:r w:rsidR="00F6371F">
        <w:rPr>
          <w:rFonts w:ascii="Arial" w:eastAsia="Calibri" w:hAnsi="Arial" w:cs="Arial"/>
          <w:i/>
          <w:sz w:val="24"/>
          <w:szCs w:val="24"/>
          <w:lang w:val="en-US"/>
        </w:rPr>
        <w:t>s</w:t>
      </w:r>
      <w:r w:rsidR="006029E7">
        <w:rPr>
          <w:rFonts w:ascii="Arial" w:eastAsia="Calibri" w:hAnsi="Arial" w:cs="Arial"/>
          <w:i/>
          <w:sz w:val="24"/>
          <w:szCs w:val="24"/>
          <w:lang w:val="en-US"/>
        </w:rPr>
        <w:t xml:space="preserve"> and credentials may be used</w:t>
      </w:r>
      <w:r w:rsidR="00F6371F">
        <w:rPr>
          <w:rFonts w:ascii="Arial" w:eastAsia="Calibri" w:hAnsi="Arial" w:cs="Arial"/>
          <w:i/>
          <w:sz w:val="24"/>
          <w:szCs w:val="24"/>
          <w:lang w:val="en-US"/>
        </w:rPr>
        <w:t xml:space="preserve"> for </w:t>
      </w:r>
      <w:proofErr w:type="spellStart"/>
      <w:r w:rsidR="00F6371F">
        <w:rPr>
          <w:rFonts w:ascii="Arial" w:eastAsia="Calibri" w:hAnsi="Arial" w:cs="Arial"/>
          <w:i/>
          <w:sz w:val="24"/>
          <w:szCs w:val="24"/>
          <w:lang w:val="en-US"/>
        </w:rPr>
        <w:t>IoT</w:t>
      </w:r>
      <w:proofErr w:type="spellEnd"/>
      <w:r w:rsidR="00F6371F">
        <w:rPr>
          <w:rFonts w:ascii="Arial" w:eastAsia="Calibri" w:hAnsi="Arial" w:cs="Arial"/>
          <w:i/>
          <w:sz w:val="24"/>
          <w:szCs w:val="24"/>
          <w:lang w:val="en-US"/>
        </w:rPr>
        <w:t xml:space="preserve"> devices</w:t>
      </w:r>
      <w:r w:rsidR="006029E7">
        <w:rPr>
          <w:rFonts w:ascii="Arial" w:eastAsia="Calibri" w:hAnsi="Arial" w:cs="Arial"/>
          <w:i/>
          <w:sz w:val="24"/>
          <w:szCs w:val="24"/>
          <w:lang w:val="en-US"/>
        </w:rPr>
        <w:t>.</w:t>
      </w:r>
    </w:p>
    <w:p w:rsidR="00DB7886" w:rsidRPr="00041D2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en-US"/>
        </w:rPr>
      </w:pPr>
    </w:p>
    <w:bookmarkEnd w:id="2"/>
    <w:p w:rsidR="00996F0D" w:rsidRDefault="00DB7886" w:rsidP="00996F0D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en-US"/>
        </w:rPr>
      </w:pPr>
      <w:r w:rsidRPr="00041D26">
        <w:rPr>
          <w:rFonts w:ascii="Arial" w:eastAsia="Calibri" w:hAnsi="Arial" w:cs="Arial"/>
          <w:i/>
          <w:sz w:val="24"/>
          <w:szCs w:val="24"/>
          <w:lang w:val="en-US"/>
        </w:rPr>
        <w:t>First Change</w:t>
      </w:r>
      <w:bookmarkStart w:id="3" w:name="_Toc460310039"/>
    </w:p>
    <w:p w:rsidR="006029E7" w:rsidRPr="00FF3908" w:rsidRDefault="006029E7" w:rsidP="006029E7">
      <w:pPr>
        <w:pStyle w:val="Heading2"/>
        <w:rPr>
          <w:lang w:eastAsia="zh-CN"/>
        </w:rPr>
      </w:pPr>
      <w:bookmarkStart w:id="4" w:name="_Toc466915149"/>
      <w:bookmarkStart w:id="5" w:name="_Toc467058256"/>
      <w:bookmarkEnd w:id="0"/>
      <w:bookmarkEnd w:id="1"/>
      <w:bookmarkEnd w:id="3"/>
      <w:r w:rsidRPr="00FF3908">
        <w:rPr>
          <w:lang w:eastAsia="zh-CN"/>
        </w:rPr>
        <w:t>8.3</w:t>
      </w:r>
      <w:r w:rsidRPr="00FF3908">
        <w:rPr>
          <w:lang w:eastAsia="zh-CN"/>
        </w:rPr>
        <w:tab/>
        <w:t>Authentication</w:t>
      </w:r>
      <w:bookmarkEnd w:id="4"/>
      <w:bookmarkEnd w:id="5"/>
    </w:p>
    <w:p w:rsidR="006029E7" w:rsidRPr="00FF3908" w:rsidRDefault="006029E7" w:rsidP="006029E7">
      <w:pPr>
        <w:rPr>
          <w:lang w:eastAsia="zh-CN"/>
        </w:rPr>
      </w:pP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network shall support a resource efficient mechanism for authenticating groups of devices.</w:t>
      </w:r>
    </w:p>
    <w:p w:rsidR="006029E7" w:rsidRPr="00FF3908" w:rsidRDefault="006029E7" w:rsidP="006029E7">
      <w:pPr>
        <w:rPr>
          <w:lang w:eastAsia="zh-CN"/>
        </w:rPr>
      </w:pP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system shall support an efficient means to authenticate a user </w:t>
      </w:r>
      <w:r>
        <w:rPr>
          <w:lang w:eastAsia="zh-CN"/>
        </w:rPr>
        <w:t>to</w:t>
      </w:r>
      <w:r w:rsidRPr="00FF3908">
        <w:rPr>
          <w:lang w:eastAsia="zh-CN"/>
        </w:rPr>
        <w:t xml:space="preserve"> </w:t>
      </w:r>
      <w:r>
        <w:rPr>
          <w:lang w:eastAsia="zh-CN"/>
        </w:rPr>
        <w:t>a device (e.g., biometrics).</w:t>
      </w:r>
    </w:p>
    <w:p w:rsidR="006029E7" w:rsidRDefault="006029E7" w:rsidP="006029E7"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system shall be able to support authentication over a non-3GPP </w:t>
      </w:r>
      <w:r w:rsidRPr="009A5563">
        <w:t>access technology</w:t>
      </w:r>
      <w:r w:rsidRPr="00FF3908">
        <w:t xml:space="preserve"> using 3GPP credentials.</w:t>
      </w:r>
    </w:p>
    <w:p w:rsidR="006029E7" w:rsidRDefault="006029E7" w:rsidP="006029E7">
      <w:r w:rsidRPr="00F75613">
        <w:t xml:space="preserve">The 5G system shall support operator controlled alternative authentication methods (i.e., alternative to AKA) with different types of credentials for network access for </w:t>
      </w:r>
      <w:proofErr w:type="spellStart"/>
      <w:r w:rsidRPr="00F75613">
        <w:t>IoT</w:t>
      </w:r>
      <w:proofErr w:type="spellEnd"/>
      <w:r w:rsidRPr="00F75613">
        <w:t xml:space="preserve"> devices to allow new isolated deployment scenarios (e.g.</w:t>
      </w:r>
      <w:r>
        <w:t>, for industrial automation</w:t>
      </w:r>
      <w:r w:rsidRPr="00F75613">
        <w:t>)</w:t>
      </w:r>
      <w:r>
        <w:t>.</w:t>
      </w:r>
    </w:p>
    <w:p w:rsidR="00AB2559" w:rsidRPr="00FF3908" w:rsidRDefault="00976312" w:rsidP="006029E7">
      <w:ins w:id="6" w:author="Covell, Betsy (Nokia - US)" w:date="2016-12-07T13:06:00Z">
        <w:r>
          <w:t>For network slices managed by a 3</w:t>
        </w:r>
        <w:r w:rsidRPr="00976312">
          <w:rPr>
            <w:vertAlign w:val="superscript"/>
            <w:rPrChange w:id="7" w:author="Covell, Betsy (Nokia - US)" w:date="2016-12-07T13:12:00Z">
              <w:rPr/>
            </w:rPrChange>
          </w:rPr>
          <w:t>rd</w:t>
        </w:r>
        <w:r>
          <w:t xml:space="preserve"> </w:t>
        </w:r>
      </w:ins>
      <w:ins w:id="8" w:author="Covell, Betsy (Nokia - US)" w:date="2016-12-07T13:12:00Z">
        <w:r>
          <w:t>party, t</w:t>
        </w:r>
      </w:ins>
      <w:ins w:id="9" w:author="Covell, Betsy (Nokia - US)" w:date="2016-12-07T13:06:00Z">
        <w:r w:rsidR="00AB2559">
          <w:t xml:space="preserve">he 5G system shall support </w:t>
        </w:r>
      </w:ins>
      <w:ins w:id="10" w:author="Covell, Betsy (Nokia - US)" w:date="2016-12-07T15:30:00Z">
        <w:r w:rsidR="009524DB">
          <w:t>additional</w:t>
        </w:r>
      </w:ins>
      <w:ins w:id="11" w:author="Covell, Betsy (Nokia - US)" w:date="2016-12-07T13:06:00Z">
        <w:r w:rsidR="00AB2559">
          <w:t xml:space="preserve"> authentication </w:t>
        </w:r>
      </w:ins>
      <w:ins w:id="12" w:author="Covell, Betsy (Nokia - US)" w:date="2017-01-10T06:02:00Z">
        <w:r w:rsidR="00E403C6">
          <w:t>and</w:t>
        </w:r>
      </w:ins>
      <w:ins w:id="13" w:author="Covell, Betsy (Nokia - US)" w:date="2017-01-10T08:46:00Z">
        <w:r w:rsidR="00A9414B">
          <w:t>/or</w:t>
        </w:r>
      </w:ins>
      <w:ins w:id="14" w:author="Covell, Betsy (Nokia - US)" w:date="2017-01-10T06:02:00Z">
        <w:r w:rsidR="00E403C6">
          <w:t xml:space="preserve"> authorization </w:t>
        </w:r>
      </w:ins>
      <w:ins w:id="15" w:author="Covell, Betsy (Nokia - US)" w:date="2016-12-07T13:06:00Z">
        <w:r w:rsidR="00AB2559">
          <w:t xml:space="preserve">methods with different types of credentials </w:t>
        </w:r>
      </w:ins>
      <w:ins w:id="16" w:author="Covell, Betsy (Nokia - US)" w:date="2016-12-07T13:12:00Z">
        <w:r>
          <w:t>provided and managed by the 3</w:t>
        </w:r>
        <w:r w:rsidRPr="00976312">
          <w:rPr>
            <w:vertAlign w:val="superscript"/>
            <w:rPrChange w:id="17" w:author="Covell, Betsy (Nokia - US)" w:date="2016-12-07T13:12:00Z">
              <w:rPr/>
            </w:rPrChange>
          </w:rPr>
          <w:t>rd</w:t>
        </w:r>
        <w:r>
          <w:t xml:space="preserve"> party </w:t>
        </w:r>
      </w:ins>
      <w:ins w:id="18" w:author="Covell, Betsy (Nokia - US)" w:date="2016-12-07T13:06:00Z">
        <w:r w:rsidR="00AB2559">
          <w:t xml:space="preserve">for </w:t>
        </w:r>
      </w:ins>
      <w:ins w:id="19" w:author="Covell, Betsy (Nokia - US)" w:date="2016-12-07T13:50:00Z">
        <w:r w:rsidR="00C5676B">
          <w:t xml:space="preserve">the purpose of controlling </w:t>
        </w:r>
      </w:ins>
      <w:ins w:id="20" w:author="Covell, Betsy (Nokia - US)" w:date="2016-12-07T13:12:00Z">
        <w:r>
          <w:t xml:space="preserve">access </w:t>
        </w:r>
      </w:ins>
      <w:ins w:id="21" w:author="Covell, Betsy (Nokia - US)" w:date="2016-12-07T13:50:00Z">
        <w:r w:rsidR="00C5676B">
          <w:t>of</w:t>
        </w:r>
      </w:ins>
      <w:ins w:id="22" w:author="Covell, Betsy (Nokia - US)" w:date="2016-12-07T13:12:00Z">
        <w:r>
          <w:t xml:space="preserve"> </w:t>
        </w:r>
      </w:ins>
      <w:proofErr w:type="spellStart"/>
      <w:ins w:id="23" w:author="Covell, Betsy (Nokia - US)" w:date="2016-12-07T13:09:00Z">
        <w:r w:rsidR="00AB2559">
          <w:t>IoT</w:t>
        </w:r>
        <w:proofErr w:type="spellEnd"/>
        <w:r w:rsidR="00AB2559">
          <w:t xml:space="preserve"> devices</w:t>
        </w:r>
      </w:ins>
      <w:ins w:id="24" w:author="Covell, Betsy (Nokia - US)" w:date="2016-12-07T13:51:00Z">
        <w:r w:rsidR="00C5676B">
          <w:t xml:space="preserve"> to the network slice</w:t>
        </w:r>
      </w:ins>
      <w:ins w:id="25" w:author="Covell, Betsy (Nokia - US)" w:date="2016-12-07T13:06:00Z">
        <w:r w:rsidR="00AB2559">
          <w:t>.</w:t>
        </w:r>
      </w:ins>
    </w:p>
    <w:p w:rsidR="00712A81" w:rsidRDefault="00712A81" w:rsidP="006029E7">
      <w:pPr>
        <w:spacing w:after="200" w:line="276" w:lineRule="auto"/>
      </w:pPr>
    </w:p>
    <w:sectPr w:rsidR="00712A81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07B" w:rsidRDefault="00DA607B">
      <w:r>
        <w:separator/>
      </w:r>
    </w:p>
  </w:endnote>
  <w:endnote w:type="continuationSeparator" w:id="0">
    <w:p w:rsidR="00DA607B" w:rsidRDefault="00DA6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07B" w:rsidRDefault="00DA607B">
      <w:r>
        <w:separator/>
      </w:r>
    </w:p>
  </w:footnote>
  <w:footnote w:type="continuationSeparator" w:id="0">
    <w:p w:rsidR="00DA607B" w:rsidRDefault="00DA60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9F5F55"/>
    <w:multiLevelType w:val="hybridMultilevel"/>
    <w:tmpl w:val="D172A29A"/>
    <w:lvl w:ilvl="0" w:tplc="F6C0B38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73E51B2"/>
    <w:multiLevelType w:val="hybridMultilevel"/>
    <w:tmpl w:val="D0B07322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087602"/>
    <w:multiLevelType w:val="hybridMultilevel"/>
    <w:tmpl w:val="194CBED0"/>
    <w:lvl w:ilvl="0" w:tplc="6ADA977C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9B5FD1"/>
    <w:multiLevelType w:val="hybridMultilevel"/>
    <w:tmpl w:val="3F2CE1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77DE3EFB"/>
    <w:multiLevelType w:val="hybridMultilevel"/>
    <w:tmpl w:val="DB388E1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4"/>
  </w:num>
  <w:num w:numId="5">
    <w:abstractNumId w:val="18"/>
  </w:num>
  <w:num w:numId="6">
    <w:abstractNumId w:val="6"/>
  </w:num>
  <w:num w:numId="7">
    <w:abstractNumId w:val="7"/>
  </w:num>
  <w:num w:numId="8">
    <w:abstractNumId w:val="16"/>
  </w:num>
  <w:num w:numId="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4"/>
  </w:num>
  <w:num w:numId="12">
    <w:abstractNumId w:val="11"/>
  </w:num>
  <w:num w:numId="13">
    <w:abstractNumId w:val="9"/>
  </w:num>
  <w:num w:numId="14">
    <w:abstractNumId w:val="13"/>
  </w:num>
  <w:num w:numId="15">
    <w:abstractNumId w:val="3"/>
  </w:num>
  <w:num w:numId="16">
    <w:abstractNumId w:val="12"/>
  </w:num>
  <w:num w:numId="17">
    <w:abstractNumId w:val="10"/>
  </w:num>
  <w:num w:numId="18">
    <w:abstractNumId w:val="8"/>
  </w:num>
  <w:num w:numId="19">
    <w:abstractNumId w:val="4"/>
  </w:num>
  <w:num w:numId="20">
    <w:abstractNumId w:val="17"/>
  </w:num>
  <w:num w:numId="21">
    <w:abstractNumId w:val="15"/>
  </w:num>
  <w:num w:numId="22">
    <w:abstractNumId w:val="1"/>
  </w:num>
  <w:num w:numId="2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vell, Betsy (Nokia - US)">
    <w15:presenceInfo w15:providerId="AD" w15:userId="S-1-5-21-2112754840-354624142-596004286-3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343E"/>
    <w:rsid w:val="00006421"/>
    <w:rsid w:val="0002191D"/>
    <w:rsid w:val="00024E95"/>
    <w:rsid w:val="000266A0"/>
    <w:rsid w:val="00031C1D"/>
    <w:rsid w:val="00040D7B"/>
    <w:rsid w:val="00041D26"/>
    <w:rsid w:val="000537AE"/>
    <w:rsid w:val="00055160"/>
    <w:rsid w:val="000602CC"/>
    <w:rsid w:val="00063CCF"/>
    <w:rsid w:val="000678A1"/>
    <w:rsid w:val="000741AE"/>
    <w:rsid w:val="00086F84"/>
    <w:rsid w:val="00093E7E"/>
    <w:rsid w:val="000963C1"/>
    <w:rsid w:val="000A663A"/>
    <w:rsid w:val="000A7749"/>
    <w:rsid w:val="000B5411"/>
    <w:rsid w:val="000C73DE"/>
    <w:rsid w:val="000D05B2"/>
    <w:rsid w:val="000D6CFC"/>
    <w:rsid w:val="000E5DBB"/>
    <w:rsid w:val="000E79F1"/>
    <w:rsid w:val="001271B9"/>
    <w:rsid w:val="001304D2"/>
    <w:rsid w:val="00153528"/>
    <w:rsid w:val="00156A49"/>
    <w:rsid w:val="00193F82"/>
    <w:rsid w:val="001A08AA"/>
    <w:rsid w:val="001A3782"/>
    <w:rsid w:val="001C5E34"/>
    <w:rsid w:val="001C70A4"/>
    <w:rsid w:val="001D1A35"/>
    <w:rsid w:val="001D2345"/>
    <w:rsid w:val="001E6680"/>
    <w:rsid w:val="001F4CED"/>
    <w:rsid w:val="001F563E"/>
    <w:rsid w:val="001F7ECC"/>
    <w:rsid w:val="00206B95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74E1A"/>
    <w:rsid w:val="002801C1"/>
    <w:rsid w:val="00282213"/>
    <w:rsid w:val="00294467"/>
    <w:rsid w:val="002A63B6"/>
    <w:rsid w:val="002B7582"/>
    <w:rsid w:val="002D5474"/>
    <w:rsid w:val="002E281F"/>
    <w:rsid w:val="002E4889"/>
    <w:rsid w:val="002F4093"/>
    <w:rsid w:val="002F5728"/>
    <w:rsid w:val="002F66E2"/>
    <w:rsid w:val="002F671D"/>
    <w:rsid w:val="003177DA"/>
    <w:rsid w:val="00324ADA"/>
    <w:rsid w:val="00337F66"/>
    <w:rsid w:val="0035131C"/>
    <w:rsid w:val="00352487"/>
    <w:rsid w:val="00354EC1"/>
    <w:rsid w:val="00367724"/>
    <w:rsid w:val="00374086"/>
    <w:rsid w:val="003825B3"/>
    <w:rsid w:val="0039071F"/>
    <w:rsid w:val="00395BCB"/>
    <w:rsid w:val="0039645E"/>
    <w:rsid w:val="003B0207"/>
    <w:rsid w:val="003B1454"/>
    <w:rsid w:val="003B6773"/>
    <w:rsid w:val="003C47A4"/>
    <w:rsid w:val="003E4A55"/>
    <w:rsid w:val="003E534F"/>
    <w:rsid w:val="003F2871"/>
    <w:rsid w:val="0043102A"/>
    <w:rsid w:val="00434026"/>
    <w:rsid w:val="00444225"/>
    <w:rsid w:val="00456FB2"/>
    <w:rsid w:val="00476100"/>
    <w:rsid w:val="00481F93"/>
    <w:rsid w:val="00484C95"/>
    <w:rsid w:val="00490362"/>
    <w:rsid w:val="00493009"/>
    <w:rsid w:val="00493655"/>
    <w:rsid w:val="004A17C7"/>
    <w:rsid w:val="004A24EB"/>
    <w:rsid w:val="004C200D"/>
    <w:rsid w:val="004C73FB"/>
    <w:rsid w:val="004F2037"/>
    <w:rsid w:val="004F687D"/>
    <w:rsid w:val="00503A3D"/>
    <w:rsid w:val="00505BFA"/>
    <w:rsid w:val="00516FE3"/>
    <w:rsid w:val="005361B4"/>
    <w:rsid w:val="005515FE"/>
    <w:rsid w:val="0056284B"/>
    <w:rsid w:val="0056433F"/>
    <w:rsid w:val="005717A0"/>
    <w:rsid w:val="00582EBF"/>
    <w:rsid w:val="00585746"/>
    <w:rsid w:val="00592721"/>
    <w:rsid w:val="005D735B"/>
    <w:rsid w:val="005E4D37"/>
    <w:rsid w:val="005F378D"/>
    <w:rsid w:val="005F3A08"/>
    <w:rsid w:val="0060081F"/>
    <w:rsid w:val="006029E7"/>
    <w:rsid w:val="00603684"/>
    <w:rsid w:val="00604963"/>
    <w:rsid w:val="00605AC6"/>
    <w:rsid w:val="00623ED1"/>
    <w:rsid w:val="006276E7"/>
    <w:rsid w:val="00650FCC"/>
    <w:rsid w:val="00661AC1"/>
    <w:rsid w:val="006650F5"/>
    <w:rsid w:val="00675F4B"/>
    <w:rsid w:val="00686463"/>
    <w:rsid w:val="006917D4"/>
    <w:rsid w:val="006C7FC5"/>
    <w:rsid w:val="006D5734"/>
    <w:rsid w:val="006E25E9"/>
    <w:rsid w:val="006F648E"/>
    <w:rsid w:val="00702A16"/>
    <w:rsid w:val="0070646B"/>
    <w:rsid w:val="00712A81"/>
    <w:rsid w:val="00717C79"/>
    <w:rsid w:val="00737DC0"/>
    <w:rsid w:val="00742071"/>
    <w:rsid w:val="00750E27"/>
    <w:rsid w:val="00751B37"/>
    <w:rsid w:val="007A46EF"/>
    <w:rsid w:val="007E7972"/>
    <w:rsid w:val="007F0E1E"/>
    <w:rsid w:val="007F62EA"/>
    <w:rsid w:val="00804E0C"/>
    <w:rsid w:val="00805423"/>
    <w:rsid w:val="00820DF3"/>
    <w:rsid w:val="00831651"/>
    <w:rsid w:val="008362DB"/>
    <w:rsid w:val="00844612"/>
    <w:rsid w:val="00851C86"/>
    <w:rsid w:val="00873A9F"/>
    <w:rsid w:val="00874C3B"/>
    <w:rsid w:val="0088722E"/>
    <w:rsid w:val="00887788"/>
    <w:rsid w:val="008C537A"/>
    <w:rsid w:val="008C60E9"/>
    <w:rsid w:val="008C703E"/>
    <w:rsid w:val="008D5DFB"/>
    <w:rsid w:val="008D628D"/>
    <w:rsid w:val="008F7A8C"/>
    <w:rsid w:val="0092056B"/>
    <w:rsid w:val="009320FA"/>
    <w:rsid w:val="00934894"/>
    <w:rsid w:val="009349FD"/>
    <w:rsid w:val="009421AF"/>
    <w:rsid w:val="00945A06"/>
    <w:rsid w:val="009524DB"/>
    <w:rsid w:val="00962E53"/>
    <w:rsid w:val="0096669E"/>
    <w:rsid w:val="00966B73"/>
    <w:rsid w:val="00976312"/>
    <w:rsid w:val="00982D5D"/>
    <w:rsid w:val="00983910"/>
    <w:rsid w:val="009852B1"/>
    <w:rsid w:val="00993F2A"/>
    <w:rsid w:val="00996F0D"/>
    <w:rsid w:val="009A3A27"/>
    <w:rsid w:val="009A4E0D"/>
    <w:rsid w:val="009B05F7"/>
    <w:rsid w:val="009B2329"/>
    <w:rsid w:val="009C0727"/>
    <w:rsid w:val="009D761B"/>
    <w:rsid w:val="009E1549"/>
    <w:rsid w:val="009E7A21"/>
    <w:rsid w:val="00A119AA"/>
    <w:rsid w:val="00A13C38"/>
    <w:rsid w:val="00A723CB"/>
    <w:rsid w:val="00A742A4"/>
    <w:rsid w:val="00A81B15"/>
    <w:rsid w:val="00A85DBC"/>
    <w:rsid w:val="00A9414B"/>
    <w:rsid w:val="00AB2559"/>
    <w:rsid w:val="00AD689B"/>
    <w:rsid w:val="00AF1166"/>
    <w:rsid w:val="00B13487"/>
    <w:rsid w:val="00B31761"/>
    <w:rsid w:val="00B348F1"/>
    <w:rsid w:val="00B47E87"/>
    <w:rsid w:val="00B5314E"/>
    <w:rsid w:val="00B8446C"/>
    <w:rsid w:val="00B85D2D"/>
    <w:rsid w:val="00B931C5"/>
    <w:rsid w:val="00BB0F35"/>
    <w:rsid w:val="00BC187C"/>
    <w:rsid w:val="00BC2B21"/>
    <w:rsid w:val="00BC3F60"/>
    <w:rsid w:val="00BC4181"/>
    <w:rsid w:val="00BC5244"/>
    <w:rsid w:val="00BD0201"/>
    <w:rsid w:val="00BE52D5"/>
    <w:rsid w:val="00BE6BFB"/>
    <w:rsid w:val="00BF76E7"/>
    <w:rsid w:val="00C56755"/>
    <w:rsid w:val="00C5676B"/>
    <w:rsid w:val="00C6219E"/>
    <w:rsid w:val="00C94B93"/>
    <w:rsid w:val="00C9651A"/>
    <w:rsid w:val="00CA4FFB"/>
    <w:rsid w:val="00CB5DB5"/>
    <w:rsid w:val="00CB5F8B"/>
    <w:rsid w:val="00D0429F"/>
    <w:rsid w:val="00D32961"/>
    <w:rsid w:val="00D34D9F"/>
    <w:rsid w:val="00D36864"/>
    <w:rsid w:val="00D520E4"/>
    <w:rsid w:val="00D57DFA"/>
    <w:rsid w:val="00D95192"/>
    <w:rsid w:val="00DA607B"/>
    <w:rsid w:val="00DB7886"/>
    <w:rsid w:val="00DD0C2C"/>
    <w:rsid w:val="00DD4DDE"/>
    <w:rsid w:val="00DF6875"/>
    <w:rsid w:val="00E1441F"/>
    <w:rsid w:val="00E21218"/>
    <w:rsid w:val="00E30E6A"/>
    <w:rsid w:val="00E403C6"/>
    <w:rsid w:val="00E5472E"/>
    <w:rsid w:val="00E55ABC"/>
    <w:rsid w:val="00E57B74"/>
    <w:rsid w:val="00E70B09"/>
    <w:rsid w:val="00E8629F"/>
    <w:rsid w:val="00E90B10"/>
    <w:rsid w:val="00E9129D"/>
    <w:rsid w:val="00E96C2F"/>
    <w:rsid w:val="00EA3C24"/>
    <w:rsid w:val="00EE094D"/>
    <w:rsid w:val="00EE48F5"/>
    <w:rsid w:val="00EF6ADA"/>
    <w:rsid w:val="00F01741"/>
    <w:rsid w:val="00F072D8"/>
    <w:rsid w:val="00F12874"/>
    <w:rsid w:val="00F13513"/>
    <w:rsid w:val="00F21CE8"/>
    <w:rsid w:val="00F22466"/>
    <w:rsid w:val="00F35112"/>
    <w:rsid w:val="00F53C66"/>
    <w:rsid w:val="00F56870"/>
    <w:rsid w:val="00F6371F"/>
    <w:rsid w:val="00F7132B"/>
    <w:rsid w:val="00FB18D2"/>
    <w:rsid w:val="00FB6699"/>
    <w:rsid w:val="00FC051F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D448532-03E2-43F3-975B-1D220DC77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206B95"/>
    <w:pPr>
      <w:ind w:left="1418" w:hanging="1418"/>
    </w:pPr>
  </w:style>
  <w:style w:type="paragraph" w:styleId="TOC8">
    <w:name w:val="toc 8"/>
    <w:basedOn w:val="TOC1"/>
    <w:uiPriority w:val="39"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  <w:style w:type="character" w:customStyle="1" w:styleId="TFChar">
    <w:name w:val="TF Char"/>
    <w:link w:val="TF"/>
    <w:rsid w:val="00712A81"/>
    <w:rPr>
      <w:rFonts w:ascii="Arial" w:hAnsi="Arial"/>
      <w:b/>
      <w:lang w:val="en-GB"/>
    </w:rPr>
  </w:style>
  <w:style w:type="character" w:customStyle="1" w:styleId="Heading3Char">
    <w:name w:val="Heading 3 Char"/>
    <w:link w:val="Heading3"/>
    <w:rsid w:val="00712A81"/>
    <w:rPr>
      <w:rFonts w:ascii="Arial" w:hAnsi="Arial"/>
      <w:sz w:val="28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12A81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12A81"/>
    <w:rPr>
      <w:rFonts w:eastAsia="Times New Roman"/>
      <w:b/>
      <w:bCs/>
      <w:lang w:val="en-GB" w:eastAsia="en-US"/>
    </w:rPr>
  </w:style>
  <w:style w:type="paragraph" w:styleId="Index7">
    <w:name w:val="index 7"/>
    <w:basedOn w:val="Normal"/>
    <w:next w:val="Normal"/>
    <w:autoRedefine/>
    <w:unhideWhenUsed/>
    <w:rsid w:val="00712A81"/>
    <w:pPr>
      <w:suppressAutoHyphens/>
      <w:spacing w:after="0"/>
      <w:ind w:left="1400" w:hanging="200"/>
    </w:pPr>
    <w:rPr>
      <w:rFonts w:eastAsia="Times New Roman"/>
      <w:lang w:eastAsia="ar-SA"/>
    </w:rPr>
  </w:style>
  <w:style w:type="character" w:customStyle="1" w:styleId="Heading1Char">
    <w:name w:val="Heading 1 Char"/>
    <w:basedOn w:val="DefaultParagraphFont"/>
    <w:link w:val="Heading1"/>
    <w:rsid w:val="001E6680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71D31-018E-4257-9686-FBE25BC54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1538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Covell, Betsy (Nokia - US)</cp:lastModifiedBy>
  <cp:revision>2</cp:revision>
  <dcterms:created xsi:type="dcterms:W3CDTF">2017-01-10T17:21:00Z</dcterms:created>
  <dcterms:modified xsi:type="dcterms:W3CDTF">2017-01-10T17:21:00Z</dcterms:modified>
</cp:coreProperties>
</file>